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#114-e</w:t>
      </w:r>
      <w:r>
        <w:rPr>
          <w:rFonts w:ascii="Arial" w:hAnsi="Arial"/>
          <w:b/>
          <w:sz w:val="24"/>
          <w:lang w:val="en-US"/>
        </w:rPr>
        <w:tab/>
      </w:r>
      <w:r>
        <w:rPr>
          <w:rFonts w:ascii="Arial" w:hAnsi="Arial"/>
          <w:b/>
          <w:sz w:val="24"/>
          <w:lang w:val="en-US"/>
        </w:rPr>
        <w:t>R3-</w:t>
      </w:r>
      <w:r>
        <w:rPr>
          <w:rFonts w:hint="eastAsia" w:ascii="Arial" w:hAnsi="Arial"/>
          <w:b/>
          <w:sz w:val="24"/>
          <w:lang w:val="en-US"/>
        </w:rPr>
        <w:t>215457</w:t>
      </w:r>
    </w:p>
    <w:p>
      <w:pPr>
        <w:pStyle w:val="81"/>
        <w:tabs>
          <w:tab w:val="right" w:pos="9639"/>
        </w:tabs>
        <w:spacing w:after="0"/>
        <w:rPr>
          <w:rFonts w:ascii="Arial" w:hAnsi="Arial"/>
          <w:b/>
          <w:sz w:val="24"/>
        </w:rPr>
      </w:pPr>
      <w:r>
        <w:rPr>
          <w:rFonts w:hint="eastAsia" w:ascii="Arial" w:hAnsi="Arial"/>
          <w:b/>
          <w:sz w:val="24"/>
        </w:rPr>
        <w:t>1-11 Nov 2021</w:t>
      </w:r>
    </w:p>
    <w:p>
      <w:pPr>
        <w:pStyle w:val="85"/>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86"/>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9"/>
      <w:bookmarkStart w:id="3" w:name="OLE_LINK8"/>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86"/>
          <w:rFonts w:hint="default"/>
          <w:lang w:val="en-US"/>
        </w:rPr>
      </w:pPr>
      <w:r>
        <w:rPr>
          <w:rFonts w:ascii="Arial" w:hAnsi="Arial"/>
          <w:b/>
          <w:sz w:val="24"/>
        </w:rPr>
        <w:t xml:space="preserve">Source: </w:t>
      </w:r>
      <w:r>
        <w:rPr>
          <w:rFonts w:ascii="Arial" w:hAnsi="Arial"/>
          <w:b/>
          <w:sz w:val="24"/>
        </w:rPr>
        <w:tab/>
      </w:r>
      <w:r>
        <w:rPr>
          <w:rStyle w:val="86"/>
          <w:rFonts w:hint="eastAsia"/>
          <w:lang w:val="en-US"/>
        </w:rPr>
        <w:t>ZTE, Lenovo, Motorola Mobility, China Unicom</w:t>
      </w:r>
    </w:p>
    <w:p>
      <w:pPr>
        <w:tabs>
          <w:tab w:val="left" w:pos="1985"/>
        </w:tabs>
        <w:rPr>
          <w:rStyle w:val="86"/>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6"/>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rPr>
          <w:rFonts w:hint="default"/>
          <w:lang w:val="en-US" w:eastAsia="zh-CN"/>
        </w:rPr>
      </w:pPr>
      <w:r>
        <w:rPr>
          <w:rFonts w:hint="eastAsia"/>
          <w:lang w:val="en-US" w:eastAsia="zh-CN"/>
        </w:rPr>
        <w:t>The discussion part can be seen in R3-215456 UE History Information in MR-DC.</w:t>
      </w:r>
    </w:p>
    <w:p>
      <w:pPr>
        <w:overflowPunct w:val="0"/>
        <w:autoSpaceDE w:val="0"/>
        <w:autoSpaceDN w:val="0"/>
        <w:adjustRightInd w:val="0"/>
        <w:spacing w:after="120"/>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 xml:space="preserve">Proposal 1: Use Option 1, e.g. MN initiates SN modification procedures to retrieve SN UHI before handover to retrieve SN UHI. No need to further enhance Option 1. </w:t>
      </w:r>
    </w:p>
    <w:p>
      <w:pPr>
        <w:rPr>
          <w:rFonts w:hint="default"/>
          <w:lang w:val="en-US" w:eastAsia="zh-CN"/>
        </w:rPr>
      </w:pPr>
      <w:r>
        <w:rPr>
          <w:rFonts w:hint="eastAsia"/>
          <w:lang w:val="en-US" w:eastAsia="zh-CN"/>
        </w:rPr>
        <w:t>This paper provides the corresponding TP for TS 37.340.</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
      <w:pPr>
        <w:pStyle w:val="3"/>
        <w:rPr>
          <w:lang w:eastAsia="zh-CN"/>
        </w:rPr>
      </w:pPr>
      <w:bookmarkStart w:id="4" w:name="_Toc29248366"/>
      <w:bookmarkStart w:id="5" w:name="_Toc46492819"/>
      <w:bookmarkStart w:id="6" w:name="_Toc37200953"/>
      <w:bookmarkStart w:id="7" w:name="_Toc46492820"/>
      <w:bookmarkStart w:id="8" w:name="_Toc29248367"/>
      <w:bookmarkStart w:id="9" w:name="_Toc37200954"/>
      <w:r>
        <w:rPr>
          <w:lang w:eastAsia="zh-CN"/>
        </w:rPr>
        <w:t>10.5</w:t>
      </w:r>
      <w:r>
        <w:rPr>
          <w:lang w:eastAsia="zh-CN"/>
        </w:rPr>
        <w:tab/>
      </w:r>
      <w:r>
        <w:rPr>
          <w:lang w:eastAsia="zh-CN"/>
        </w:rPr>
        <w:t>Secondary Node Change (MN/SN initiated)</w:t>
      </w:r>
      <w:bookmarkEnd w:id="4"/>
      <w:bookmarkEnd w:id="5"/>
      <w:bookmarkEnd w:id="6"/>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0" w:name="_Toc52568346"/>
      <w:bookmarkStart w:id="11" w:name="_Toc83652529"/>
      <w:r>
        <w:rPr>
          <w:rFonts w:ascii="Arial" w:hAnsi="Arial" w:eastAsia="Times New Roman" w:cs="Times New Roman"/>
          <w:sz w:val="28"/>
          <w:lang w:val="en-GB" w:eastAsia="ja-JP" w:bidi="ar-SA"/>
        </w:rPr>
        <w:t>10.5.1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0"/>
      <w:bookmarkEnd w:id="11"/>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Secondary Node Change procedure is initiated either by MN or SN and used to transfer a UE context from a source SN to a target SN and to change the SCG configuration in UE from one SN to another.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Inter-RAT SN change procedure with single RRC reconfiguration is not supported in this version of the protocol (i.e. no transition from EN-DC to DC).</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Secondary Node Change procedure </w:t>
      </w:r>
      <w:r>
        <w:rPr>
          <w:rFonts w:ascii="Times New Roman" w:hAnsi="Times New Roman" w:eastAsia="Times New Roman" w:cs="Times New Roman"/>
          <w:lang w:eastAsia="zh-CN"/>
        </w:rPr>
        <w:t xml:space="preserve">always </w:t>
      </w:r>
      <w:r>
        <w:rPr>
          <w:rFonts w:ascii="Times New Roman" w:hAnsi="Times New Roman" w:eastAsia="Times New Roman" w:cs="Times New Roman"/>
          <w:lang w:eastAsia="ja-JP"/>
        </w:rPr>
        <w:t>involve</w:t>
      </w:r>
      <w:r>
        <w:rPr>
          <w:rFonts w:ascii="Times New Roman" w:hAnsi="Times New Roman" w:eastAsia="Times New Roman" w:cs="Times New Roman"/>
          <w:lang w:eastAsia="zh-CN"/>
        </w:rPr>
        <w:t>s</w:t>
      </w:r>
      <w:r>
        <w:rPr>
          <w:rFonts w:ascii="Times New Roman" w:hAnsi="Times New Roman" w:eastAsia="Times New Roman" w:cs="Times New Roman"/>
          <w:lang w:eastAsia="ja-JP"/>
        </w:rPr>
        <w:t xml:space="preserve"> signalling </w:t>
      </w:r>
      <w:r>
        <w:rPr>
          <w:rFonts w:ascii="Times New Roman" w:hAnsi="Times New Roman" w:eastAsia="Times New Roman" w:cs="Times New Roman"/>
          <w:lang w:eastAsia="zh-CN"/>
        </w:rPr>
        <w:t xml:space="preserve">over MCG SRB </w:t>
      </w:r>
      <w:r>
        <w:rPr>
          <w:rFonts w:ascii="Times New Roman" w:hAnsi="Times New Roman" w:eastAsia="Times New Roman" w:cs="Times New Roman"/>
          <w:lang w:eastAsia="ja-JP"/>
        </w:rPr>
        <w:t>towards the UE.</w:t>
      </w:r>
    </w:p>
    <w:p>
      <w:pPr>
        <w:overflowPunct w:val="0"/>
        <w:autoSpaceDE w:val="0"/>
        <w:autoSpaceDN w:val="0"/>
        <w:adjustRightInd w:val="0"/>
        <w:textAlignment w:val="baseline"/>
        <w:rPr>
          <w:rFonts w:ascii="Times New Roman" w:hAnsi="Times New Roman" w:eastAsia="Times New Roman" w:cs="Times New Roman"/>
          <w:b/>
          <w:lang w:eastAsia="ja-JP"/>
        </w:rPr>
      </w:pPr>
      <w:r>
        <w:rPr>
          <w:rFonts w:ascii="Times New Roman" w:hAnsi="Times New Roman" w:eastAsia="Times New Roman" w:cs="Times New Roman"/>
          <w:b/>
          <w:lang w:eastAsia="ja-JP"/>
        </w:rPr>
        <w:t>MN initiated SN Change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pt;width:431.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10.5.1-1: SN Change – MN initiated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10.5.1-1 shows an example signalling flow for the MN initiated Secondary Node Change: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may trigger the MN-initiated SN Modification procedure (to the source SN) to retrieve the current SCG configuration before step 1.</w:t>
      </w:r>
    </w:p>
    <w:p>
      <w:pPr>
        <w:keepLines/>
        <w:overflowPunct w:val="0"/>
        <w:autoSpaceDE w:val="0"/>
        <w:autoSpaceDN w:val="0"/>
        <w:adjustRightInd w:val="0"/>
        <w:spacing w:after="180"/>
        <w:ind w:left="1135" w:hanging="851"/>
        <w:textAlignment w:val="baseline"/>
        <w:rPr>
          <w:ins w:id="0" w:author="ZTE" w:date="2021-10-19T16:03:45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target SN includes the indication of the full RRC configuration, the MN performs release of the SN terminated radio bearer configuration and release and add of the NR SCG configuration part towards the UE.</w:t>
      </w:r>
    </w:p>
    <w:p>
      <w:pPr>
        <w:pStyle w:val="56"/>
        <w:rPr>
          <w:rFonts w:ascii="Times New Roman" w:hAnsi="Times New Roman" w:eastAsia="Times New Roman" w:cs="Times New Roman"/>
          <w:lang w:val="en-GB" w:eastAsia="ja-JP" w:bidi="ar-SA"/>
        </w:rPr>
      </w:pPr>
      <w:ins w:id="1" w:author="ZTE" w:date="2021-10-19T16:03:49Z">
        <w:r>
          <w:rPr/>
          <w:t xml:space="preserve">NOTE </w:t>
        </w:r>
      </w:ins>
      <w:ins w:id="2" w:author="ZTE" w:date="2021-10-19T16:03:49Z">
        <w:r>
          <w:rPr>
            <w:rFonts w:hint="eastAsia" w:eastAsia="宋体"/>
            <w:lang w:val="en-US" w:eastAsia="zh-CN"/>
          </w:rPr>
          <w:t>3</w:t>
        </w:r>
      </w:ins>
      <w:ins w:id="3" w:author="ZTE" w:date="2021-10-19T16:03:49Z">
        <w:r>
          <w:rPr/>
          <w:t>:</w:t>
        </w:r>
      </w:ins>
      <w:ins w:id="4" w:author="ZTE" w:date="2021-10-19T16:03:49Z">
        <w:r>
          <w:rPr/>
          <w:tab/>
        </w:r>
      </w:ins>
      <w:ins w:id="5" w:author="ZTE" w:date="2021-10-19T16:03:49Z">
        <w:r>
          <w:rPr/>
          <w:t xml:space="preserve">The MN may trigger the MN-initiated SN Modification procedure (to the source SN) to retrieve the </w:t>
        </w:r>
      </w:ins>
      <w:ins w:id="6" w:author="ZTE" w:date="2021-10-19T16:03:49Z">
        <w:r>
          <w:rPr>
            <w:rFonts w:hint="eastAsia" w:eastAsia="宋体"/>
            <w:lang w:val="en-US" w:eastAsia="zh-CN"/>
          </w:rPr>
          <w:t>UE history information</w:t>
        </w:r>
      </w:ins>
      <w:ins w:id="7" w:author="ZTE" w:date="2021-10-19T16:03:49Z">
        <w:r>
          <w:rPr/>
          <w:t xml:space="preserve"> before step 1.</w:t>
        </w:r>
      </w:ins>
    </w:p>
    <w:p>
      <w:pPr>
        <w:overflowPunct w:val="0"/>
        <w:autoSpaceDE w:val="0"/>
        <w:autoSpaceDN w:val="0"/>
        <w:adjustRightInd w:val="0"/>
        <w:spacing w:after="180"/>
        <w:ind w:left="568" w:hanging="284"/>
        <w:textAlignment w:val="baseline"/>
        <w:rPr>
          <w:lang w:eastAsia="zh-CN"/>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ja-JP" w:bidi="ar-SA"/>
        </w:rPr>
        <w:t xml:space="preserve"> Reception of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triggers the source SN to stop providing user data to the UE and, if applicable, to start data forwarding.</w:t>
      </w:r>
    </w:p>
    <w:bookmarkEnd w:id="7"/>
    <w:bookmarkEnd w:id="8"/>
    <w:bookmarkEnd w:id="9"/>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en-GB" w:eastAsia="en-US"/>
        </w:rPr>
      </w:pPr>
      <w:r>
        <w:rPr>
          <w:rFonts w:hint="eastAsia" w:eastAsia="宋体"/>
          <w:i/>
          <w:lang w:val="en-US" w:eastAsia="zh-CN"/>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2" w:name="_Toc83652530"/>
      <w:bookmarkStart w:id="13" w:name="_Toc46492821"/>
      <w:bookmarkStart w:id="14" w:name="_Toc29248368"/>
      <w:bookmarkStart w:id="15" w:name="_Toc52568347"/>
      <w:bookmarkStart w:id="16" w:name="_Toc37200955"/>
      <w:r>
        <w:rPr>
          <w:rFonts w:ascii="Arial" w:hAnsi="Arial" w:eastAsia="Times New Roman" w:cs="Times New Roman"/>
          <w:sz w:val="28"/>
          <w:lang w:val="en-GB" w:eastAsia="zh-CN" w:bidi="ar-SA"/>
        </w:rPr>
        <w:t>10.5.2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ja-JP"/>
        </w:rPr>
        <w:t>M</w:t>
      </w:r>
      <w:r>
        <w:rPr>
          <w:rFonts w:ascii="Times New Roman" w:hAnsi="Times New Roman" w:eastAsia="Times New Roman" w:cs="Times New Roman"/>
          <w:b/>
          <w:lang w:eastAsia="zh-CN"/>
        </w:rPr>
        <w:t>N</w:t>
      </w:r>
      <w:r>
        <w:rPr>
          <w:rFonts w:ascii="Times New Roman" w:hAnsi="Times New Roman" w:eastAsia="Times New Roman" w:cs="Times New Roman"/>
          <w:b/>
          <w:lang w:eastAsia="ja-JP"/>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lang w:eastAsia="ja-JP"/>
        </w:rPr>
        <w:t xml:space="preserve"> </w:t>
      </w:r>
      <w:r>
        <w:rPr>
          <w:rFonts w:ascii="Times New Roman" w:hAnsi="Times New Roman" w:eastAsia="Times New Roman" w:cs="Times New Roman"/>
          <w:b/>
          <w:lang w:eastAsia="zh-CN"/>
        </w:rPr>
        <w:t>Change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MN initiated </w:t>
      </w:r>
      <w:r>
        <w:rPr>
          <w:rFonts w:ascii="Times New Roman" w:hAnsi="Times New Roman" w:eastAsia="Times New Roman" w:cs="Times New Roman"/>
          <w:lang w:eastAsia="zh-CN"/>
        </w:rPr>
        <w:t xml:space="preserve">SN </w:t>
      </w:r>
      <w:r>
        <w:rPr>
          <w:rFonts w:ascii="Times New Roman" w:hAnsi="Times New Roman" w:eastAsia="Times New Roman" w:cs="Times New Roman"/>
          <w:lang w:eastAsia="ja-JP"/>
        </w:rPr>
        <w:t xml:space="preserve">change procedure is used to transfer a UE context from </w:t>
      </w:r>
      <w:r>
        <w:rPr>
          <w:rFonts w:ascii="Times New Roman" w:hAnsi="Times New Roman" w:eastAsia="Times New Roman" w:cs="Times New Roman"/>
          <w:lang w:eastAsia="zh-CN"/>
        </w:rPr>
        <w:t>the</w:t>
      </w:r>
      <w:r>
        <w:rPr>
          <w:rFonts w:ascii="Times New Roman" w:hAnsi="Times New Roman" w:eastAsia="Times New Roman" w:cs="Times New Roman"/>
          <w:lang w:eastAsia="ja-JP"/>
        </w:rPr>
        <w:t xml:space="preserve"> source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 target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and to change the SCG configuration in UE from one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another.</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Secondary Node Change procedure </w:t>
      </w:r>
      <w:r>
        <w:rPr>
          <w:rFonts w:ascii="Times New Roman" w:hAnsi="Times New Roman" w:eastAsia="Times New Roman" w:cs="Times New Roman"/>
          <w:lang w:eastAsia="zh-CN"/>
        </w:rPr>
        <w:t xml:space="preserve">always </w:t>
      </w:r>
      <w:r>
        <w:rPr>
          <w:rFonts w:ascii="Times New Roman" w:hAnsi="Times New Roman" w:eastAsia="Times New Roman" w:cs="Times New Roman"/>
          <w:lang w:eastAsia="ja-JP"/>
        </w:rPr>
        <w:t>involve</w:t>
      </w:r>
      <w:r>
        <w:rPr>
          <w:rFonts w:ascii="Times New Roman" w:hAnsi="Times New Roman" w:eastAsia="Times New Roman" w:cs="Times New Roman"/>
          <w:lang w:eastAsia="zh-CN"/>
        </w:rPr>
        <w:t>s</w:t>
      </w:r>
      <w:r>
        <w:rPr>
          <w:rFonts w:ascii="Times New Roman" w:hAnsi="Times New Roman" w:eastAsia="Times New Roman" w:cs="Times New Roman"/>
          <w:lang w:eastAsia="ja-JP"/>
        </w:rPr>
        <w:t xml:space="preserve"> signalling </w:t>
      </w:r>
      <w:r>
        <w:rPr>
          <w:rFonts w:ascii="Times New Roman" w:hAnsi="Times New Roman" w:eastAsia="Times New Roman" w:cs="Times New Roman"/>
          <w:lang w:eastAsia="zh-CN"/>
        </w:rPr>
        <w:t xml:space="preserve">over MCG SRB </w:t>
      </w:r>
      <w:r>
        <w:rPr>
          <w:rFonts w:ascii="Times New Roman" w:hAnsi="Times New Roman" w:eastAsia="Times New Roman" w:cs="Times New Roman"/>
          <w:lang w:eastAsia="ja-JP"/>
        </w:rPr>
        <w:t>towards the UE.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val="0"/>
          <w:lang w:val="en-GB" w:eastAsia="ja-JP" w:bidi="ar-SA"/>
        </w:rPr>
        <w:drawing>
          <wp:inline distT="0" distB="0" distL="114300" distR="114300">
            <wp:extent cx="5686425" cy="3724275"/>
            <wp:effectExtent l="0" t="0" r="3175" b="9525"/>
            <wp:docPr id="2" name="图片 9"/>
            <wp:cNvGraphicFramePr/>
            <a:graphic xmlns:a="http://schemas.openxmlformats.org/drawingml/2006/main">
              <a:graphicData uri="http://schemas.openxmlformats.org/drawingml/2006/picture">
                <pic:pic xmlns:pic="http://schemas.openxmlformats.org/drawingml/2006/picture">
                  <pic:nvPicPr>
                    <pic:cNvPr id="2" name="图片 9"/>
                    <pic:cNvPicPr/>
                  </pic:nvPicPr>
                  <pic:blipFill>
                    <a:blip r:embed="rId8"/>
                    <a:stretch>
                      <a:fillRect/>
                    </a:stretch>
                  </pic:blipFill>
                  <pic:spPr>
                    <a:xfrm>
                      <a:off x="0" y="0"/>
                      <a:ext cx="5686425" cy="372427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10.5.2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SN change procedure - MN initiated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10.5.2</w:t>
      </w:r>
      <w:r>
        <w:rPr>
          <w:rFonts w:ascii="Times New Roman" w:hAnsi="Times New Roman" w:eastAsia="Times New Roman" w:cs="Times New Roman"/>
          <w:lang w:eastAsia="ja-JP"/>
        </w:rPr>
        <w:t>-</w:t>
      </w:r>
      <w:r>
        <w:rPr>
          <w:rFonts w:ascii="Times New Roman" w:hAnsi="Times New Roman" w:eastAsia="Times New Roman" w:cs="Times New Roman"/>
          <w:lang w:eastAsia="zh-CN"/>
        </w:rPr>
        <w:t>1</w:t>
      </w:r>
      <w:r>
        <w:rPr>
          <w:rFonts w:ascii="Times New Roman" w:hAnsi="Times New Roman" w:eastAsia="Times New Roman" w:cs="Times New Roman"/>
          <w:lang w:eastAsia="ja-JP"/>
        </w:rPr>
        <w:t xml:space="preserve"> shows an example signalling flow for the </w:t>
      </w:r>
      <w:r>
        <w:rPr>
          <w:rFonts w:ascii="Times New Roman" w:hAnsi="Times New Roman" w:eastAsia="Times New Roman" w:cs="Times New Roman"/>
          <w:lang w:eastAsia="zh-CN"/>
        </w:rPr>
        <w:t xml:space="preserve">SN </w:t>
      </w:r>
      <w:r>
        <w:rPr>
          <w:rFonts w:ascii="Times New Roman" w:hAnsi="Times New Roman" w:eastAsia="Times New Roman" w:cs="Times New Roman"/>
          <w:lang w:eastAsia="ja-JP"/>
        </w:rPr>
        <w:t>Change</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initiated by the </w:t>
      </w:r>
      <w:r>
        <w:rPr>
          <w:rFonts w:ascii="Times New Roman" w:hAnsi="Times New Roman" w:eastAsia="Times New Roman" w:cs="Times New Roman"/>
          <w:lang w:eastAsia="zh-CN"/>
        </w:rPr>
        <w:t>MN</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w:t>
      </w:r>
      <w:r>
        <w:rPr>
          <w:rFonts w:ascii="Times New Roman" w:hAnsi="Times New Roman" w:eastAsia="Times New Roman" w:cs="Times New Roman"/>
          <w:lang w:val="en-GB" w:eastAsia="zh-CN" w:bidi="ar-SA"/>
        </w:rPr>
        <w:t xml:space="preserve">SN </w:t>
      </w:r>
      <w:r>
        <w:rPr>
          <w:rFonts w:ascii="Times New Roman" w:hAnsi="Times New Roman" w:eastAsia="Times New Roman" w:cs="Times New Roman"/>
          <w:lang w:val="en-GB" w:eastAsia="ja-JP" w:bidi="ar-SA"/>
        </w:rPr>
        <w:t>change by requesting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allocate resources for the UE by means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Addition procedure. The MN may include measurement results related to the target SN. If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ja-JP" w:bidi="ar-SA"/>
        </w:rPr>
        <w:t>forwarding is needed,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ja-JP" w:bidi="ar-SA"/>
        </w:rPr>
        <w:t>forwarding addresses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SN includes the indication of the full or delta RRC configuration.</w:t>
      </w:r>
    </w:p>
    <w:p>
      <w:pPr>
        <w:keepLines/>
        <w:overflowPunct w:val="0"/>
        <w:autoSpaceDE w:val="0"/>
        <w:autoSpaceDN w:val="0"/>
        <w:adjustRightInd w:val="0"/>
        <w:spacing w:after="180"/>
        <w:ind w:left="1135" w:hanging="851"/>
        <w:textAlignment w:val="baseline"/>
        <w:rPr>
          <w:ins w:id="8" w:author="ZTE" w:date="2021-10-19T16:04:23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may trigger the MN-initiated SN Modification procedure (to the source SN) to retrieve the current SCG configuration and to allow provision of data forwarding related information before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ins w:id="9" w:author="ZTE" w:date="2021-10-19T16:04:35Z">
        <w:r>
          <w:rPr>
            <w:rFonts w:hint="eastAsia" w:ascii="Times New Roman" w:hAnsi="Times New Roman" w:eastAsia="Times New Roman" w:cs="Times New Roman"/>
            <w:lang w:val="en-GB" w:eastAsia="ja-JP" w:bidi="ar-SA"/>
          </w:rPr>
          <w:t>NOTE 2:</w:t>
        </w:r>
      </w:ins>
      <w:ins w:id="10" w:author="ZTE" w:date="2021-10-19T16:04:35Z">
        <w:r>
          <w:rPr>
            <w:rFonts w:hint="eastAsia" w:ascii="Times New Roman" w:hAnsi="Times New Roman" w:eastAsia="Times New Roman" w:cs="Times New Roman"/>
            <w:lang w:val="en-GB" w:eastAsia="ja-JP" w:bidi="ar-SA"/>
          </w:rPr>
          <w:tab/>
        </w:r>
      </w:ins>
      <w:ins w:id="11" w:author="ZTE" w:date="2021-10-19T16:04:35Z">
        <w:r>
          <w:rPr>
            <w:rFonts w:hint="eastAsia" w:ascii="Times New Roman" w:hAnsi="Times New Roman" w:eastAsia="Times New Roman" w:cs="Times New Roman"/>
            <w:lang w:val="en-GB" w:eastAsia="ja-JP" w:bidi="ar-SA"/>
          </w:rPr>
          <w:t>The MN may trigger the MN-initiated SN Modification procedure (to the source SN) to retrieve the UE history information before step 1.</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lang w:val="en-GB" w:eastAsia="en-US"/>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allocation of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resources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release of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resources including a Cause indicating SCG mobility. The Source SN may reject the release. If data forwarding is needed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data forwarding addresses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If direct data forwarding is used for SN terminated bearers, the MN provides data forwarding addresses as received from the target SN to source SN. Reception of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stop providing user data to the UE.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en-GB" w:eastAsia="en-US"/>
        </w:rPr>
      </w:pPr>
      <w:r>
        <w:rPr>
          <w:rFonts w:hint="eastAsia" w:eastAsia="宋体"/>
          <w:i/>
          <w:lang w:val="en-US" w:eastAsia="zh-CN"/>
        </w:rPr>
        <w:t>Next Change</w:t>
      </w:r>
    </w:p>
    <w:p>
      <w:pPr>
        <w:pStyle w:val="3"/>
        <w:rPr>
          <w:rFonts w:ascii="Arial" w:hAnsi="Arial" w:eastAsia="Times New Roman" w:cs="Times New Roman"/>
          <w:sz w:val="28"/>
          <w:lang w:val="en-GB" w:eastAsia="ja-JP" w:bidi="ar-SA"/>
        </w:rPr>
      </w:pPr>
      <w:bookmarkStart w:id="17" w:name="_Toc46492823"/>
      <w:bookmarkStart w:id="18" w:name="_Toc37200958"/>
      <w:bookmarkStart w:id="19" w:name="_Toc52568350"/>
      <w:bookmarkStart w:id="20" w:name="_Toc29248371"/>
      <w:bookmarkStart w:id="21" w:name="_Toc83652533"/>
      <w:bookmarkStart w:id="22" w:name="_Toc46492824"/>
      <w:r>
        <w:rPr>
          <w:lang w:eastAsia="zh-CN"/>
        </w:rPr>
        <w:t>10.7</w:t>
      </w:r>
      <w:r>
        <w:rPr>
          <w:lang w:eastAsia="zh-CN"/>
        </w:rPr>
        <w:tab/>
      </w:r>
      <w:r>
        <w:rPr>
          <w:lang w:eastAsia="zh-CN"/>
        </w:rPr>
        <w:t>Inter-Master Node handover with/without Secondary Node change</w:t>
      </w:r>
      <w:bookmarkEnd w:id="17"/>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10.7.1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8"/>
      <w:bookmarkEnd w:id="19"/>
      <w:bookmarkEnd w:id="20"/>
      <w:bookmarkEnd w:id="21"/>
      <w:bookmarkEnd w:id="22"/>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keepNext/>
        <w:keepLines/>
        <w:overflowPunct w:val="0"/>
        <w:autoSpaceDE w:val="0"/>
        <w:autoSpaceDN w:val="0"/>
        <w:adjustRightInd w:val="0"/>
        <w:spacing w:before="120" w:after="180"/>
        <w:jc w:val="center"/>
        <w:textAlignment w:val="baseline"/>
        <w:rPr>
          <w:rFonts w:ascii="Times New Roman" w:hAnsi="Times New Roman"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327.7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10.7.1-1: Inter-MN handover with/without MN initiated SN change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10.7.1-1 shows an example signaling flow for inter-Master Node handover with or without MN initiated Secondary Node change:</w:t>
      </w:r>
    </w:p>
    <w:p>
      <w:pPr>
        <w:keepLines/>
        <w:overflowPunct w:val="0"/>
        <w:autoSpaceDE w:val="0"/>
        <w:autoSpaceDN w:val="0"/>
        <w:adjustRightInd w:val="0"/>
        <w:spacing w:after="180"/>
        <w:ind w:left="1135" w:hanging="851"/>
        <w:textAlignment w:val="baseline"/>
        <w:rPr>
          <w:ins w:id="12" w:author="ZTE" w:date="2021-10-19T16:05:51Z"/>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10.7.1-1 are the same node.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ja-JP" w:bidi="ar-SA"/>
        </w:rPr>
      </w:pPr>
      <w:ins w:id="13" w:author="ZTE" w:date="2021-10-19T16:05:54Z">
        <w:r>
          <w:rPr/>
          <w:t xml:space="preserve">NOTE </w:t>
        </w:r>
      </w:ins>
      <w:ins w:id="14" w:author="ZTE" w:date="2021-10-19T16:05:54Z">
        <w:r>
          <w:rPr>
            <w:rFonts w:hint="eastAsia" w:eastAsia="宋体"/>
            <w:lang w:val="en-US" w:eastAsia="zh-CN"/>
          </w:rPr>
          <w:t>3</w:t>
        </w:r>
      </w:ins>
      <w:ins w:id="15" w:author="ZTE" w:date="2021-10-19T16:05:54Z">
        <w:r>
          <w:rPr/>
          <w:t>:</w:t>
        </w:r>
      </w:ins>
      <w:ins w:id="16" w:author="ZTE" w:date="2021-10-19T16:05:54Z">
        <w:r>
          <w:rPr/>
          <w:tab/>
        </w:r>
      </w:ins>
      <w:ins w:id="17" w:author="ZTE" w:date="2021-10-19T16:05:54Z">
        <w:r>
          <w:rPr/>
          <w:t xml:space="preserve">The MN may trigger the MN-initiated SN Modification procedure (to the source SN) to retrieve the </w:t>
        </w:r>
      </w:ins>
      <w:ins w:id="18" w:author="ZTE" w:date="2021-10-19T16:05:54Z">
        <w:r>
          <w:rPr>
            <w:rFonts w:hint="eastAsia" w:eastAsia="宋体"/>
            <w:lang w:val="en-US" w:eastAsia="zh-CN"/>
          </w:rPr>
          <w:t>UE history information</w:t>
        </w:r>
      </w:ins>
      <w:ins w:id="19" w:author="ZTE" w:date="2021-10-19T16:05:54Z">
        <w:r>
          <w:rPr/>
          <w:t xml:space="preserve"> before step 1.</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handover procedure by initiating the X2 Handover Preparation procedure including both MCG and SCG configuration. The source MN includes the (source) SN UE X2AP ID</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SN ID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 the UE context in the (source) SN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lang w:val="en-GB" w:eastAsia="en-US"/>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target MN decides to keep the SN, the target MN sends </w:t>
      </w:r>
      <w:r>
        <w:rPr>
          <w:rFonts w:ascii="Times New Roman" w:hAnsi="Times New Roman" w:eastAsia="Times New Roman" w:cs="Times New Roman"/>
          <w:i/>
          <w:lang w:val="en-GB" w:eastAsia="ja-JP" w:bidi="ar-SA"/>
        </w:rPr>
        <w:t>SN Addition Request</w:t>
      </w:r>
      <w:r>
        <w:rPr>
          <w:rFonts w:ascii="Times New Roman" w:hAnsi="Times New Roman" w:eastAsia="Times New Roman" w:cs="Times New Roman"/>
          <w:lang w:val="en-GB" w:eastAsia="ja-JP" w:bidi="ar-SA"/>
        </w:rPr>
        <w:t xml:space="preserve"> to the SN</w:t>
      </w:r>
      <w:r>
        <w:rPr>
          <w:rFonts w:ascii="Times New Roman" w:hAnsi="Times New Roman" w:eastAsia="Times New Roman" w:cs="Times New Roman"/>
          <w:lang w:val="en-GB" w:eastAsia="zh-CN" w:bidi="ar-SA"/>
        </w:rPr>
        <w:t xml:space="preserve"> including </w:t>
      </w:r>
      <w:r>
        <w:rPr>
          <w:rFonts w:ascii="Times New Roman" w:hAnsi="Times New Roman" w:eastAsia="Malgun Gothic" w:cs="Times New Roman"/>
          <w:lang w:val="en-GB" w:eastAsia="ko-KR" w:bidi="ar-SA"/>
        </w:rPr>
        <w:t xml:space="preserve">the SN UE X2AP ID </w:t>
      </w:r>
      <w:r>
        <w:rPr>
          <w:rFonts w:ascii="Times New Roman" w:hAnsi="Times New Roman" w:eastAsia="Times New Roman" w:cs="Times New Roman"/>
          <w:lang w:val="en-GB" w:eastAsia="zh-CN" w:bidi="ar-SA"/>
        </w:rPr>
        <w:t xml:space="preserve">as a reference </w:t>
      </w:r>
      <w:r>
        <w:rPr>
          <w:rFonts w:ascii="Times New Roman" w:hAnsi="Times New Roman" w:eastAsia="Times New Roman" w:cs="Times New Roman"/>
          <w:lang w:val="en-GB" w:eastAsia="ja-JP" w:bidi="ar-SA"/>
        </w:rPr>
        <w:t xml:space="preserve">to the UE context in the SN that was established by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ource M</w:t>
      </w:r>
      <w:r>
        <w:rPr>
          <w:rFonts w:ascii="Times New Roman" w:hAnsi="Times New Roman" w:eastAsia="Times New Roman" w:cs="Times New Roman"/>
          <w:lang w:val="en-GB" w:eastAsia="ja-JP" w:bidi="ar-SA"/>
        </w:rPr>
        <w:t>N.</w:t>
      </w:r>
      <w:r>
        <w:rPr>
          <w:rFonts w:ascii="Times New Roman" w:hAnsi="Times New Roman" w:eastAsia="Times New Roman" w:cs="Times New Roman"/>
          <w:lang w:val="en-GB" w:eastAsia="zh-CN" w:bidi="ar-SA"/>
        </w:rPr>
        <w:t xml:space="preserve"> If the target MN decides to change the SN, the target MN sends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3" w:name="_Toc29248372"/>
      <w:bookmarkStart w:id="24" w:name="_Toc37200959"/>
      <w:bookmarkStart w:id="25" w:name="_Toc83652534"/>
      <w:bookmarkStart w:id="26" w:name="_Toc52568351"/>
      <w:bookmarkStart w:id="27" w:name="_Toc46492825"/>
      <w:r>
        <w:rPr>
          <w:rFonts w:ascii="Arial" w:hAnsi="Arial" w:eastAsia="Times New Roman" w:cs="Times New Roman"/>
          <w:sz w:val="28"/>
          <w:lang w:val="en-GB" w:eastAsia="zh-CN" w:bidi="ar-SA"/>
        </w:rPr>
        <w:t>10.7.2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3"/>
      <w:bookmarkEnd w:id="24"/>
      <w:bookmarkEnd w:id="25"/>
      <w:bookmarkEnd w:id="26"/>
      <w:bookmarkEnd w:id="27"/>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Inter-MN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SN change is supported (e.g. no transition from NGEN-DC to NR-DC).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val="0"/>
          <w:lang w:val="en-GB" w:eastAsia="ja-JP" w:bidi="ar-SA"/>
        </w:rPr>
        <w:object>
          <v:shape id="_x0000_i1027" o:spt="75" type="#_x0000_t75" style="height:34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10.7.2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Inter-M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handover with/without MN initiated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change</w:t>
      </w:r>
      <w:r>
        <w:rPr>
          <w:rFonts w:ascii="Arial" w:hAnsi="Arial" w:eastAsia="Times New Roman" w:cs="Times New Roman"/>
          <w:b/>
          <w:lang w:val="en-GB" w:eastAsia="zh-CN" w:bidi="ar-SA"/>
        </w:rPr>
        <w:t xml:space="preserve"> procedure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10.7.2</w:t>
      </w:r>
      <w:r>
        <w:rPr>
          <w:rFonts w:ascii="Times New Roman" w:hAnsi="Times New Roman" w:eastAsia="Times New Roman" w:cs="Times New Roman"/>
          <w:lang w:eastAsia="ja-JP"/>
        </w:rPr>
        <w:t>-</w:t>
      </w:r>
      <w:r>
        <w:rPr>
          <w:rFonts w:ascii="Times New Roman" w:hAnsi="Times New Roman" w:eastAsia="Times New Roman" w:cs="Times New Roman"/>
          <w:lang w:eastAsia="zh-CN"/>
        </w:rPr>
        <w:t>1</w:t>
      </w:r>
      <w:r>
        <w:rPr>
          <w:rFonts w:ascii="Times New Roman" w:hAnsi="Times New Roman" w:eastAsia="Times New Roman" w:cs="Times New Roman"/>
          <w:lang w:eastAsia="ja-JP"/>
        </w:rPr>
        <w:t xml:space="preserve"> shows an example signalling flow for inter-M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handover with or without MN initiated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10.7.2-1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starts the handover procedure by initiating the Xn Handover Preparation procedure including both MCG and SCG configuration. The source MN includes the source SN UE XnAP ID, SN ID and the UE context in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ins w:id="20" w:author="ZTE" w:date="2021-10-19T16:06:57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pStyle w:val="56"/>
        <w:rPr>
          <w:rFonts w:ascii="Times New Roman" w:hAnsi="Times New Roman" w:eastAsia="Times New Roman" w:cs="Times New Roman"/>
          <w:lang w:val="en-GB" w:eastAsia="ja-JP" w:bidi="ar-SA"/>
        </w:rPr>
      </w:pPr>
      <w:ins w:id="21" w:author="ZTE" w:date="2021-10-19T16:07:00Z">
        <w:r>
          <w:rPr/>
          <w:t xml:space="preserve">NOTE </w:t>
        </w:r>
      </w:ins>
      <w:ins w:id="22" w:author="ZTE" w:date="2021-10-19T16:07:00Z">
        <w:r>
          <w:rPr>
            <w:rFonts w:hint="eastAsia" w:eastAsia="宋体"/>
            <w:lang w:val="en-US" w:eastAsia="zh-CN"/>
          </w:rPr>
          <w:t>3</w:t>
        </w:r>
      </w:ins>
      <w:ins w:id="23" w:author="ZTE" w:date="2021-10-19T16:07:00Z">
        <w:r>
          <w:rPr/>
          <w:t>:</w:t>
        </w:r>
      </w:ins>
      <w:ins w:id="24" w:author="ZTE" w:date="2021-10-19T16:07:00Z">
        <w:r>
          <w:rPr/>
          <w:tab/>
        </w:r>
      </w:ins>
      <w:ins w:id="25" w:author="ZTE" w:date="2021-10-19T16:07:00Z">
        <w:r>
          <w:rPr/>
          <w:t xml:space="preserve">The MN may trigger the MN-initiated SN Modification procedure (to the source SN) to retrieve the </w:t>
        </w:r>
      </w:ins>
      <w:ins w:id="26" w:author="ZTE" w:date="2021-10-19T16:07:00Z">
        <w:r>
          <w:rPr>
            <w:rFonts w:hint="eastAsia" w:eastAsia="宋体"/>
            <w:lang w:val="en-US" w:eastAsia="zh-CN"/>
          </w:rPr>
          <w:t>UE history information</w:t>
        </w:r>
      </w:ins>
      <w:ins w:id="27" w:author="ZTE" w:date="2021-10-19T16:07:00Z">
        <w:r>
          <w:rPr/>
          <w:t xml:space="preserve"> before step 1.</w:t>
        </w:r>
      </w:ins>
    </w:p>
    <w:p>
      <w:pPr>
        <w:overflowPunct w:val="0"/>
        <w:autoSpaceDE w:val="0"/>
        <w:autoSpaceDN w:val="0"/>
        <w:adjustRightInd w:val="0"/>
        <w:spacing w:after="180"/>
        <w:ind w:left="568" w:hanging="284"/>
        <w:textAlignment w:val="baseline"/>
        <w:rPr>
          <w:lang w:val="en-GB" w:eastAsia="en-US"/>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decides to keep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including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UE X</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AP ID as a reference to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was established by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If the target MN decides to change the SN, the target MN sends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3"/>
      </w:pPr>
      <w:bookmarkStart w:id="28" w:name="_Toc37200960"/>
      <w:bookmarkStart w:id="29" w:name="_Toc46492826"/>
      <w:bookmarkStart w:id="30" w:name="_Toc29248373"/>
      <w:r>
        <w:t>10.8</w:t>
      </w:r>
      <w:r>
        <w:tab/>
      </w:r>
      <w:r>
        <w:t>Master Node to eNB/gNB Change</w:t>
      </w:r>
      <w:bookmarkEnd w:id="28"/>
      <w:bookmarkEnd w:id="29"/>
      <w:bookmarkEnd w:id="30"/>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1" w:name="_Toc46492827"/>
      <w:bookmarkStart w:id="32" w:name="_Toc52568353"/>
      <w:bookmarkStart w:id="33" w:name="_Toc29248374"/>
      <w:bookmarkStart w:id="34" w:name="_Toc37200961"/>
      <w:bookmarkStart w:id="35" w:name="_Toc83652536"/>
      <w:r>
        <w:rPr>
          <w:rFonts w:ascii="Arial" w:hAnsi="Arial" w:eastAsia="Times New Roman" w:cs="Times New Roman"/>
          <w:sz w:val="28"/>
          <w:lang w:val="en-GB" w:eastAsia="ja-JP" w:bidi="ar-SA"/>
        </w:rPr>
        <w:t>10.8.1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31"/>
      <w:bookmarkEnd w:id="32"/>
      <w:bookmarkEnd w:id="33"/>
      <w:bookmarkEnd w:id="34"/>
      <w:bookmarkEnd w:id="3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Master Node to eNB Change procedure is used to transfer context data from a source MN/SN to a target eNB.</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8" o:spt="75" type="#_x0000_t75" style="height:240.75pt;width:431.25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10.8.1-1: Master Node to eNB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10.8.1-1 shows an example signalling flow for the Master Node to eNB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eNB Change procedure by initiating the X2 Handover Preparation procedure, including both MCG and SCG configuration.</w:t>
      </w:r>
    </w:p>
    <w:p>
      <w:pPr>
        <w:keepLines/>
        <w:overflowPunct w:val="0"/>
        <w:autoSpaceDE w:val="0"/>
        <w:autoSpaceDN w:val="0"/>
        <w:adjustRightInd w:val="0"/>
        <w:spacing w:after="180"/>
        <w:ind w:left="1135" w:hanging="851"/>
        <w:textAlignment w:val="baseline"/>
        <w:rPr>
          <w:ins w:id="28" w:author="ZTE" w:date="2021-10-19T16:07:19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pStyle w:val="56"/>
        <w:rPr>
          <w:rFonts w:ascii="Times New Roman" w:hAnsi="Times New Roman" w:eastAsia="Times New Roman" w:cs="Times New Roman"/>
          <w:lang w:val="en-GB" w:eastAsia="zh-TW" w:bidi="ar-SA"/>
        </w:rPr>
      </w:pPr>
      <w:ins w:id="29" w:author="ZTE" w:date="2021-10-19T16:07:21Z">
        <w:r>
          <w:rPr/>
          <w:t xml:space="preserve">NOTE </w:t>
        </w:r>
      </w:ins>
      <w:ins w:id="30" w:author="ZTE" w:date="2021-10-19T16:07:21Z">
        <w:r>
          <w:rPr>
            <w:rFonts w:hint="eastAsia" w:eastAsia="宋体"/>
            <w:lang w:val="en-US" w:eastAsia="zh-CN"/>
          </w:rPr>
          <w:t>2</w:t>
        </w:r>
      </w:ins>
      <w:ins w:id="31" w:author="ZTE" w:date="2021-10-19T16:07:21Z">
        <w:r>
          <w:rPr/>
          <w:t>:</w:t>
        </w:r>
      </w:ins>
      <w:ins w:id="32" w:author="ZTE" w:date="2021-10-19T16:07:21Z">
        <w:r>
          <w:rPr/>
          <w:tab/>
        </w:r>
      </w:ins>
      <w:ins w:id="33" w:author="ZTE" w:date="2021-10-19T16:07:21Z">
        <w:r>
          <w:rPr/>
          <w:t xml:space="preserve">The MN may trigger the MN-initiated SN Modification procedure (to the source SN) to retrieve the </w:t>
        </w:r>
      </w:ins>
      <w:ins w:id="34" w:author="ZTE" w:date="2021-10-19T16:07:21Z">
        <w:r>
          <w:rPr>
            <w:rFonts w:hint="eastAsia" w:eastAsia="宋体"/>
            <w:lang w:val="en-US" w:eastAsia="zh-CN"/>
          </w:rPr>
          <w:t>UE history information</w:t>
        </w:r>
      </w:ins>
      <w:ins w:id="35" w:author="ZTE" w:date="2021-10-19T16:07:21Z">
        <w:r>
          <w:rPr/>
          <w:t xml:space="preserve"> before step 1.</w:t>
        </w:r>
      </w:ins>
    </w:p>
    <w:p>
      <w:pPr>
        <w:overflowPunct w:val="0"/>
        <w:autoSpaceDE w:val="0"/>
        <w:autoSpaceDN w:val="0"/>
        <w:adjustRightInd w:val="0"/>
        <w:spacing w:after="180"/>
        <w:ind w:left="568" w:hanging="284"/>
        <w:textAlignment w:val="baseline"/>
        <w:rPr>
          <w:lang w:val="en-GB" w:eastAsia="en-US"/>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includes the field in HO command which releases SCG configuration, and may also provide forwarding addresses to the source MN.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6" w:name="_Toc52568354"/>
      <w:bookmarkStart w:id="37" w:name="_Toc83652537"/>
      <w:bookmarkStart w:id="38" w:name="_Toc29248375"/>
      <w:bookmarkStart w:id="39" w:name="_Toc37200962"/>
      <w:bookmarkStart w:id="40" w:name="_Toc46492828"/>
      <w:r>
        <w:rPr>
          <w:rFonts w:ascii="Arial" w:hAnsi="Arial" w:eastAsia="Times New Roman" w:cs="Times New Roman"/>
          <w:sz w:val="28"/>
          <w:lang w:val="en-GB" w:eastAsia="zh-CN" w:bidi="ar-SA"/>
        </w:rPr>
        <w:t>10.8.2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36"/>
      <w:bookmarkEnd w:id="37"/>
      <w:bookmarkEnd w:id="38"/>
      <w:bookmarkEnd w:id="39"/>
      <w:bookmarkEnd w:id="40"/>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ng-eNB/gNB</w:t>
      </w:r>
      <w:r>
        <w:rPr>
          <w:rFonts w:ascii="Times New Roman" w:hAnsi="Times New Roman" w:eastAsia="Times New Roman" w:cs="Times New Roman"/>
          <w:b/>
          <w:lang w:eastAsia="ja-JP"/>
        </w:rPr>
        <w:t xml:space="preserve"> </w:t>
      </w:r>
      <w:r>
        <w:rPr>
          <w:rFonts w:ascii="Times New Roman" w:hAnsi="Times New Roman" w:eastAsia="Times New Roman" w:cs="Times New Roman"/>
          <w:lang w:eastAsia="ja-JP"/>
        </w:rPr>
        <w:t xml:space="preserve">Change procedure is used to transfer </w:t>
      </w:r>
      <w:r>
        <w:rPr>
          <w:rFonts w:ascii="Times New Roman" w:hAnsi="Times New Roman" w:eastAsia="Times New Roman" w:cs="Times New Roman"/>
          <w:lang w:eastAsia="zh-CN"/>
        </w:rPr>
        <w:t xml:space="preserve">UE </w:t>
      </w:r>
      <w:r>
        <w:rPr>
          <w:rFonts w:ascii="Times New Roman" w:hAnsi="Times New Roman" w:eastAsia="Times New Roman" w:cs="Times New Roman"/>
          <w:lang w:eastAsia="ja-JP"/>
        </w:rPr>
        <w:t>context data from a source M</w:t>
      </w:r>
      <w:r>
        <w:rPr>
          <w:rFonts w:ascii="Times New Roman" w:hAnsi="Times New Roman" w:eastAsia="Times New Roman" w:cs="Times New Roman"/>
          <w:lang w:eastAsia="zh-CN"/>
        </w:rPr>
        <w:t>N</w:t>
      </w:r>
      <w:r>
        <w:rPr>
          <w:rFonts w:ascii="Times New Roman" w:hAnsi="Times New Roman" w:eastAsia="Times New Roman" w:cs="Times New Roman"/>
          <w:lang w:eastAsia="ja-JP"/>
        </w:rPr>
        <w:t>/S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Inter-system HO from ng-eNB/gNB MN to eNB is also supported.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9" o:spt="75" type="#_x0000_t75" style="height:288pt;width:474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10.8.2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to ng-</w:t>
      </w:r>
      <w:r>
        <w:rPr>
          <w:rFonts w:ascii="Arial" w:hAnsi="Arial" w:eastAsia="Times New Roman" w:cs="Times New Roman"/>
          <w:b/>
          <w:lang w:val="en-GB" w:eastAsia="zh-CN" w:bidi="ar-SA"/>
        </w:rPr>
        <w:t>e</w:t>
      </w:r>
      <w:r>
        <w:rPr>
          <w:rFonts w:ascii="Arial" w:hAnsi="Arial" w:eastAsia="Times New Roman" w:cs="Times New Roman"/>
          <w:b/>
          <w:lang w:val="en-GB" w:eastAsia="ja-JP" w:bidi="ar-SA"/>
        </w:rPr>
        <w:t>NB</w:t>
      </w:r>
      <w:r>
        <w:rPr>
          <w:rFonts w:ascii="Arial" w:hAnsi="Arial" w:eastAsia="Times New Roman" w:cs="Times New Roman"/>
          <w:b/>
          <w:lang w:val="en-GB" w:eastAsia="zh-CN" w:bidi="ar-SA"/>
        </w:rPr>
        <w:t>/gNB</w:t>
      </w:r>
      <w:r>
        <w:rPr>
          <w:rFonts w:ascii="Arial" w:hAnsi="Arial" w:eastAsia="Times New Roman" w:cs="Times New Roman"/>
          <w:b/>
          <w:lang w:val="en-GB" w:eastAsia="ja-JP" w:bidi="ar-SA"/>
        </w:rPr>
        <w:t xml:space="preserve">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10.8.2-1</w:t>
      </w:r>
      <w:r>
        <w:rPr>
          <w:rFonts w:ascii="Times New Roman" w:hAnsi="Times New Roman" w:eastAsia="Times New Roman" w:cs="Times New Roman"/>
          <w:lang w:eastAsia="ja-JP"/>
        </w:rPr>
        <w:t xml:space="preserve"> shows an example signalling flow for 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w:t>
      </w:r>
      <w:r>
        <w:rPr>
          <w:rFonts w:ascii="Times New Roman" w:hAnsi="Times New Roman" w:eastAsia="Times New Roman" w:cs="Times New Roman"/>
          <w:lang w:eastAsia="zh-CN"/>
        </w:rPr>
        <w:t>eNB/g</w:t>
      </w:r>
      <w:r>
        <w:rPr>
          <w:rFonts w:ascii="Times New Roman" w:hAnsi="Times New Roman" w:eastAsia="Times New Roman" w:cs="Times New Roman"/>
          <w:lang w:eastAsia="ja-JP"/>
        </w:rPr>
        <w:t>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ng-eNB/gNB Change procedure by initiating the Xn Handover Preparation procedure, including both MCG and SCG configuration.</w:t>
      </w:r>
    </w:p>
    <w:p>
      <w:pPr>
        <w:keepLines/>
        <w:overflowPunct w:val="0"/>
        <w:autoSpaceDE w:val="0"/>
        <w:autoSpaceDN w:val="0"/>
        <w:adjustRightInd w:val="0"/>
        <w:spacing w:after="180"/>
        <w:ind w:left="1135" w:hanging="851"/>
        <w:textAlignment w:val="baseline"/>
        <w:rPr>
          <w:ins w:id="36" w:author="ZTE" w:date="2021-10-19T16:07:42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ins w:id="37" w:author="ZTE" w:date="2021-10-19T16:07:45Z">
        <w:r>
          <w:rPr>
            <w:rFonts w:hint="eastAsia" w:ascii="Times New Roman" w:hAnsi="Times New Roman" w:eastAsia="Times New Roman" w:cs="Times New Roman"/>
            <w:lang w:val="en-GB" w:eastAsia="zh-TW" w:bidi="ar-SA"/>
          </w:rPr>
          <w:t>NOTE 2:</w:t>
        </w:r>
      </w:ins>
      <w:ins w:id="38" w:author="ZTE" w:date="2021-10-19T16:07:45Z">
        <w:r>
          <w:rPr>
            <w:rFonts w:hint="eastAsia" w:ascii="Times New Roman" w:hAnsi="Times New Roman" w:eastAsia="Times New Roman" w:cs="Times New Roman"/>
            <w:lang w:val="en-GB" w:eastAsia="zh-TW" w:bidi="ar-SA"/>
          </w:rPr>
          <w:tab/>
        </w:r>
      </w:ins>
      <w:ins w:id="39" w:author="ZTE" w:date="2021-10-19T16:07:45Z">
        <w:r>
          <w:rPr>
            <w:rFonts w:hint="eastAsia" w:ascii="Times New Roman" w:hAnsi="Times New Roman" w:eastAsia="Times New Roman" w:cs="Times New Roman"/>
            <w:lang w:val="en-GB" w:eastAsia="zh-TW" w:bidi="ar-SA"/>
          </w:rPr>
          <w:t>The MN may trigger the MN-initiated SN Modification procedure (to the source SN) to retrieve the UE history information before step 1.</w:t>
        </w:r>
      </w:ins>
    </w:p>
    <w:p>
      <w:pPr>
        <w:overflowPunct w:val="0"/>
        <w:autoSpaceDE w:val="0"/>
        <w:autoSpaceDN w:val="0"/>
        <w:adjustRightInd w:val="0"/>
        <w:spacing w:after="180"/>
        <w:ind w:left="568" w:hanging="284"/>
        <w:textAlignment w:val="baseline"/>
        <w:rPr>
          <w:lang w:val="en-GB" w:eastAsia="en-US"/>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 xml:space="preserve">NB includes the field in HO command which releases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SCG configuration,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of Change</w:t>
      </w:r>
    </w:p>
    <w:p>
      <w:pPr>
        <w:bidi w:val="0"/>
        <w:jc w:val="left"/>
        <w:rPr>
          <w:lang w:val="en-GB" w:eastAsia="en-US"/>
        </w:rPr>
      </w:pPr>
    </w:p>
    <w:p>
      <w:pPr>
        <w:bidi w:val="0"/>
        <w:jc w:val="left"/>
        <w:rPr>
          <w:lang w:val="en-GB" w:eastAsia="en-US"/>
        </w:rPr>
      </w:pPr>
    </w:p>
    <w:p>
      <w:pPr>
        <w:bidi w:val="0"/>
        <w:jc w:val="left"/>
        <w:rPr>
          <w:lang w:val="en-GB" w:eastAsia="en-US"/>
        </w:rPr>
      </w:pPr>
    </w:p>
    <w:p>
      <w:pPr>
        <w:bidi w:val="0"/>
        <w:jc w:val="left"/>
        <w:rPr>
          <w:lang w:val="en-GB" w:eastAsia="en-US"/>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2"/>
      </w:pPr>
      <w:bookmarkStart w:id="41" w:name="_Toc46492853"/>
      <w:bookmarkStart w:id="42" w:name="_Toc37200987"/>
      <w:bookmarkStart w:id="43" w:name="_Toc29248400"/>
      <w:r>
        <w:t>13</w:t>
      </w:r>
      <w:r>
        <w:tab/>
      </w:r>
      <w:r>
        <w:t>Other aspects</w:t>
      </w:r>
      <w:bookmarkEnd w:id="41"/>
      <w:bookmarkEnd w:id="42"/>
      <w:bookmarkEnd w:id="43"/>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44" w:name="_Toc46492854"/>
      <w:bookmarkStart w:id="45" w:name="_Toc29248401"/>
      <w:bookmarkStart w:id="46" w:name="_Toc52568385"/>
      <w:bookmarkStart w:id="47" w:name="_Toc83652568"/>
      <w:bookmarkStart w:id="48" w:name="_Toc37200988"/>
      <w:r>
        <w:rPr>
          <w:rFonts w:ascii="Arial" w:hAnsi="Arial" w:eastAsia="Times New Roman" w:cs="Times New Roman"/>
          <w:kern w:val="2"/>
          <w:sz w:val="32"/>
          <w:lang w:val="en-GB" w:eastAsia="zh-CN" w:bidi="ta-IN"/>
        </w:rPr>
        <w:t>13.1</w:t>
      </w:r>
      <w:r>
        <w:rPr>
          <w:rFonts w:ascii="Arial" w:hAnsi="Arial" w:eastAsia="Times New Roman" w:cs="Times New Roman"/>
          <w:kern w:val="2"/>
          <w:sz w:val="32"/>
          <w:lang w:val="en-GB" w:eastAsia="ja-JP" w:bidi="ta-IN"/>
        </w:rPr>
        <w:tab/>
      </w:r>
      <w:r>
        <w:rPr>
          <w:rFonts w:ascii="Arial" w:hAnsi="Arial" w:eastAsia="Times New Roman" w:cs="Times New Roman"/>
          <w:sz w:val="32"/>
          <w:lang w:val="en-GB" w:eastAsia="ja-JP" w:bidi="ar-SA"/>
        </w:rPr>
        <w:t>Interference avoidance for in-device coexistence</w:t>
      </w:r>
      <w:bookmarkEnd w:id="44"/>
      <w:bookmarkEnd w:id="45"/>
      <w:bookmarkEnd w:id="46"/>
      <w:bookmarkEnd w:id="47"/>
      <w:bookmarkEnd w:id="48"/>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rFonts w:ascii="Times New Roman" w:hAnsi="Times New Roman" w:eastAsia="Times New Roman" w:cs="Times New Roman"/>
          <w:lang w:eastAsia="zh-CN"/>
        </w:rPr>
        <w:t xml:space="preserve">RRM/RLM/CSI measurements in different phases of IDC interference defined in </w:t>
      </w:r>
      <w:r>
        <w:rPr>
          <w:rFonts w:ascii="Times New Roman" w:hAnsi="Times New Roman" w:eastAsia="Times New Roman" w:cs="Times New Roman"/>
          <w:lang w:eastAsia="ja-JP"/>
        </w:rPr>
        <w:t>TS 36.300</w:t>
      </w:r>
      <w:r>
        <w:rPr>
          <w:rFonts w:ascii="Times New Roman" w:hAnsi="Times New Roman" w:eastAsia="Times New Roman" w:cs="Times New Roman"/>
          <w:lang w:eastAsia="zh-CN"/>
        </w:rPr>
        <w:t xml:space="preserve"> [2] is applicable except that for NR serving cell, the requirements in TS 38.133 [8] and TS 38.101-1 [12], TS 38.101-2 [13], TS 38.101-3 [14] apply.</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49" w:name="_Toc46492855"/>
      <w:bookmarkStart w:id="50" w:name="_Toc37200989"/>
      <w:bookmarkStart w:id="51" w:name="_Toc83652569"/>
      <w:bookmarkStart w:id="52" w:name="_Toc52568386"/>
      <w:bookmarkStart w:id="53" w:name="_Toc5707112"/>
      <w:bookmarkStart w:id="54" w:name="_Toc20428260"/>
      <w:r>
        <w:rPr>
          <w:rFonts w:ascii="Arial" w:hAnsi="Arial" w:eastAsia="Times New Roman" w:cs="Times New Roman"/>
          <w:sz w:val="32"/>
          <w:lang w:val="en-GB" w:eastAsia="ja-JP" w:bidi="ar-SA"/>
        </w:rPr>
        <w:t>13.2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Sidelink</w:t>
      </w:r>
      <w:bookmarkEnd w:id="49"/>
      <w:bookmarkEnd w:id="50"/>
      <w:bookmarkEnd w:id="51"/>
      <w:bookmarkEnd w:id="52"/>
    </w:p>
    <w:p>
      <w:pPr>
        <w:overflowPunct w:val="0"/>
        <w:autoSpaceDE w:val="0"/>
        <w:autoSpaceDN w:val="0"/>
        <w:adjustRightInd w:val="0"/>
        <w:textAlignment w:val="baseline"/>
        <w:rPr>
          <w:ins w:id="40" w:author="ZTE" w:date="2021-10-19T16:08:06Z"/>
          <w:rFonts w:ascii="Times New Roman" w:hAnsi="Times New Roman" w:eastAsia="Times New Roman" w:cs="Times New Roman"/>
          <w:lang w:eastAsia="ja-JP"/>
        </w:rPr>
      </w:pPr>
      <w:r>
        <w:rPr>
          <w:rFonts w:ascii="Times New Roman" w:hAnsi="Times New Roman" w:eastAsia="Times New Roman" w:cs="Times New Roman"/>
          <w:lang w:eastAsia="ja-JP"/>
        </w:rPr>
        <w:t>NR Sidelink Communication and V2X Sidelink Communication cannot be configured in MR-DC in this release.</w:t>
      </w:r>
      <w:bookmarkEnd w:id="53"/>
      <w:bookmarkEnd w:id="54"/>
    </w:p>
    <w:p>
      <w:pPr>
        <w:pStyle w:val="3"/>
        <w:rPr>
          <w:ins w:id="41" w:author="ZTE" w:date="2021-10-19T16:08:18Z"/>
          <w:rFonts w:hint="default"/>
          <w:lang w:val="en-US" w:eastAsia="zh-CN"/>
        </w:rPr>
      </w:pPr>
      <w:ins w:id="42" w:author="ZTE" w:date="2021-10-19T16:08:18Z">
        <w:r>
          <w:rPr/>
          <w:t>13.</w:t>
        </w:r>
      </w:ins>
      <w:ins w:id="43" w:author="ZTE" w:date="2021-10-19T16:08:18Z">
        <w:r>
          <w:rPr>
            <w:rFonts w:hint="eastAsia" w:eastAsia="宋体"/>
            <w:lang w:val="en-US" w:eastAsia="zh-CN"/>
          </w:rPr>
          <w:t>x SN UE history information</w:t>
        </w:r>
      </w:ins>
      <w:ins w:id="44" w:author="ZTE" w:date="2021-10-19T16:08:18Z">
        <w:r>
          <w:rPr/>
          <w:tab/>
        </w:r>
      </w:ins>
    </w:p>
    <w:p>
      <w:pPr>
        <w:overflowPunct/>
        <w:autoSpaceDE/>
        <w:autoSpaceDN/>
        <w:adjustRightInd/>
        <w:textAlignment w:val="auto"/>
        <w:rPr>
          <w:rFonts w:ascii="Times New Roman" w:hAnsi="Times New Roman" w:eastAsia="Times New Roman" w:cs="Times New Roman"/>
          <w:lang w:eastAsia="ja-JP"/>
        </w:rPr>
      </w:pPr>
      <w:ins w:id="45" w:author="ZTE" w:date="2021-10-19T16:08:18Z">
        <w:r>
          <w:rPr>
            <w:rFonts w:hint="eastAsia" w:ascii="Times New Roman" w:eastAsiaTheme="minorEastAsia"/>
            <w:lang w:val="en-US" w:eastAsia="zh-CN"/>
          </w:rPr>
          <w:t>The MN c</w:t>
        </w:r>
      </w:ins>
      <w:ins w:id="46" w:author="ZTE" w:date="2021-10-19T16:08:18Z">
        <w:r>
          <w:rPr/>
          <w:t xml:space="preserve">ollects and stores the UE History Information </w:t>
        </w:r>
      </w:ins>
      <w:ins w:id="47" w:author="ZTE" w:date="2021-10-19T16:08:18Z">
        <w:r>
          <w:rPr>
            <w:rFonts w:hint="eastAsia" w:eastAsia="宋体"/>
            <w:lang w:val="en-US" w:eastAsia="zh-CN"/>
          </w:rPr>
          <w:t>from</w:t>
        </w:r>
      </w:ins>
      <w:ins w:id="48" w:author="ZTE" w:date="2021-10-19T16:08:18Z">
        <w:r>
          <w:rPr/>
          <w:t xml:space="preserve"> </w:t>
        </w:r>
      </w:ins>
      <w:ins w:id="49" w:author="ZTE" w:date="2021-10-19T16:08:18Z">
        <w:r>
          <w:rPr>
            <w:rFonts w:hint="eastAsia" w:eastAsia="宋体"/>
            <w:lang w:val="en-US" w:eastAsia="zh-CN"/>
          </w:rPr>
          <w:t>MN and SN(s) as long as the UE stay</w:t>
        </w:r>
      </w:ins>
      <w:ins w:id="50" w:author="ZTE" w:date="2021-10-22T00:18:30Z">
        <w:r>
          <w:rPr>
            <w:rFonts w:hint="eastAsia" w:eastAsia="宋体"/>
            <w:lang w:val="en-US" w:eastAsia="zh-CN"/>
          </w:rPr>
          <w:t>s</w:t>
        </w:r>
      </w:ins>
      <w:ins w:id="51" w:author="ZTE" w:date="2021-10-19T16:08:18Z">
        <w:r>
          <w:rPr>
            <w:rFonts w:hint="eastAsia" w:eastAsia="宋体"/>
            <w:lang w:val="en-US" w:eastAsia="zh-CN"/>
          </w:rPr>
          <w:t xml:space="preserve"> in MR-DC</w:t>
        </w:r>
      </w:ins>
      <w:ins w:id="52" w:author="ZTE" w:date="2021-10-19T16:08:18Z">
        <w:r>
          <w:rPr/>
          <w:t xml:space="preserve">, forwarding UE </w:t>
        </w:r>
      </w:ins>
      <w:ins w:id="53" w:author="ZTE" w:date="2021-10-22T11:06:24Z">
        <w:r>
          <w:rPr>
            <w:rFonts w:hint="eastAsia" w:eastAsia="宋体"/>
            <w:lang w:val="en-US" w:eastAsia="zh-CN"/>
          </w:rPr>
          <w:t>H</w:t>
        </w:r>
      </w:ins>
      <w:ins w:id="54" w:author="ZTE" w:date="2021-10-19T16:08:18Z">
        <w:r>
          <w:rPr/>
          <w:t xml:space="preserve">istory </w:t>
        </w:r>
      </w:ins>
      <w:ins w:id="55" w:author="ZTE" w:date="2021-10-22T11:06:27Z">
        <w:r>
          <w:rPr>
            <w:rFonts w:hint="eastAsia" w:eastAsia="宋体"/>
            <w:lang w:val="en-US" w:eastAsia="zh-CN"/>
          </w:rPr>
          <w:t>I</w:t>
        </w:r>
      </w:ins>
      <w:ins w:id="56" w:author="ZTE" w:date="2021-10-19T16:08:18Z">
        <w:r>
          <w:rPr/>
          <w:t>nformation</w:t>
        </w:r>
      </w:ins>
      <w:ins w:id="57" w:author="ZTE" w:date="2021-10-19T16:08:18Z">
        <w:r>
          <w:rPr>
            <w:rFonts w:hint="eastAsia" w:eastAsia="宋体"/>
            <w:lang w:val="en-US" w:eastAsia="zh-CN"/>
          </w:rPr>
          <w:t xml:space="preserve"> and optional UE </w:t>
        </w:r>
      </w:ins>
      <w:ins w:id="58" w:author="ZTE" w:date="2021-10-22T11:06:30Z">
        <w:r>
          <w:rPr>
            <w:rFonts w:hint="eastAsia" w:eastAsia="宋体"/>
            <w:lang w:val="en-US" w:eastAsia="zh-CN"/>
          </w:rPr>
          <w:t>H</w:t>
        </w:r>
      </w:ins>
      <w:ins w:id="59" w:author="ZTE" w:date="2021-10-19T16:08:18Z">
        <w:r>
          <w:rPr>
            <w:rFonts w:hint="eastAsia" w:eastAsia="宋体"/>
            <w:lang w:val="en-US" w:eastAsia="zh-CN"/>
          </w:rPr>
          <w:t>istory</w:t>
        </w:r>
      </w:ins>
      <w:ins w:id="60" w:author="ZTE" w:date="2021-10-22T00:18:55Z">
        <w:r>
          <w:rPr>
            <w:rFonts w:hint="eastAsia" w:eastAsia="宋体"/>
            <w:lang w:val="en-US" w:eastAsia="zh-CN"/>
          </w:rPr>
          <w:t xml:space="preserve"> </w:t>
        </w:r>
      </w:ins>
      <w:ins w:id="61" w:author="ZTE" w:date="2021-10-22T11:06:33Z">
        <w:r>
          <w:rPr>
            <w:rFonts w:hint="eastAsia" w:eastAsia="宋体"/>
            <w:lang w:val="en-US" w:eastAsia="zh-CN"/>
          </w:rPr>
          <w:t>I</w:t>
        </w:r>
      </w:ins>
      <w:ins w:id="62" w:author="ZTE" w:date="2021-10-22T00:18:56Z">
        <w:bookmarkStart w:id="55" w:name="_GoBack"/>
        <w:bookmarkEnd w:id="55"/>
        <w:r>
          <w:rPr>
            <w:rFonts w:hint="eastAsia" w:eastAsia="宋体"/>
            <w:lang w:val="en-US" w:eastAsia="zh-CN"/>
          </w:rPr>
          <w:t>nformation</w:t>
        </w:r>
      </w:ins>
      <w:ins w:id="63" w:author="ZTE" w:date="2021-10-19T16:08:18Z">
        <w:r>
          <w:rPr>
            <w:rFonts w:hint="eastAsia" w:eastAsia="宋体"/>
            <w:lang w:val="en-US" w:eastAsia="zh-CN"/>
          </w:rPr>
          <w:t xml:space="preserve"> from the UE to </w:t>
        </w:r>
      </w:ins>
      <w:ins w:id="64" w:author="ZTE" w:date="2021-10-19T16:08:18Z">
        <w:r>
          <w:rPr/>
          <w:t xml:space="preserve">its </w:t>
        </w:r>
      </w:ins>
      <w:ins w:id="65" w:author="ZTE" w:date="2021-10-19T16:08:18Z">
        <w:r>
          <w:rPr>
            <w:rFonts w:hint="eastAsia" w:eastAsia="宋体"/>
            <w:lang w:val="en-US" w:eastAsia="zh-CN"/>
          </w:rPr>
          <w:t>connected SNs</w:t>
        </w:r>
      </w:ins>
      <w:ins w:id="66" w:author="ZTE" w:date="2021-10-19T16:08:18Z">
        <w:r>
          <w:rPr/>
          <w:t xml:space="preserve">. The resulting information is then used </w:t>
        </w:r>
      </w:ins>
      <w:ins w:id="67" w:author="ZTE" w:date="2021-10-19T16:08:18Z">
        <w:r>
          <w:rPr>
            <w:rFonts w:hint="eastAsia" w:eastAsia="宋体"/>
            <w:lang w:val="en-US" w:eastAsia="zh-CN"/>
          </w:rPr>
          <w:t xml:space="preserve">by SN </w:t>
        </w:r>
      </w:ins>
      <w:ins w:id="68" w:author="ZTE" w:date="2021-10-19T16:08:18Z">
        <w:r>
          <w:rPr/>
          <w:t>in subsequent handover preparation</w:t>
        </w:r>
      </w:ins>
      <w:ins w:id="69" w:author="ZTE" w:date="2021-10-19T16:08:18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3B54947"/>
    <w:rsid w:val="05416986"/>
    <w:rsid w:val="0663708A"/>
    <w:rsid w:val="070912FB"/>
    <w:rsid w:val="08990E82"/>
    <w:rsid w:val="0A5E6E3D"/>
    <w:rsid w:val="0B606C26"/>
    <w:rsid w:val="0B870377"/>
    <w:rsid w:val="0B994FFB"/>
    <w:rsid w:val="0C432525"/>
    <w:rsid w:val="0C9B06CB"/>
    <w:rsid w:val="0CA71B42"/>
    <w:rsid w:val="0F855254"/>
    <w:rsid w:val="0FD161C2"/>
    <w:rsid w:val="0FDF1A99"/>
    <w:rsid w:val="10215BF7"/>
    <w:rsid w:val="11AC07EA"/>
    <w:rsid w:val="13110221"/>
    <w:rsid w:val="13EC6002"/>
    <w:rsid w:val="15AC7424"/>
    <w:rsid w:val="15D70AF3"/>
    <w:rsid w:val="169F40AD"/>
    <w:rsid w:val="17631785"/>
    <w:rsid w:val="177A52D6"/>
    <w:rsid w:val="18486D4A"/>
    <w:rsid w:val="193E7468"/>
    <w:rsid w:val="1A8D2067"/>
    <w:rsid w:val="1B594F70"/>
    <w:rsid w:val="1F532543"/>
    <w:rsid w:val="1F5B6448"/>
    <w:rsid w:val="1F6342D8"/>
    <w:rsid w:val="1F74280C"/>
    <w:rsid w:val="213C4E78"/>
    <w:rsid w:val="217244D7"/>
    <w:rsid w:val="21E97CB8"/>
    <w:rsid w:val="228414D9"/>
    <w:rsid w:val="234D7923"/>
    <w:rsid w:val="23C87E80"/>
    <w:rsid w:val="245A39CD"/>
    <w:rsid w:val="24752967"/>
    <w:rsid w:val="248520C8"/>
    <w:rsid w:val="24D80897"/>
    <w:rsid w:val="26CF65A7"/>
    <w:rsid w:val="287D1352"/>
    <w:rsid w:val="2A945992"/>
    <w:rsid w:val="2AFC3021"/>
    <w:rsid w:val="2AFD6B98"/>
    <w:rsid w:val="2B455817"/>
    <w:rsid w:val="2B845A56"/>
    <w:rsid w:val="2C3A09F4"/>
    <w:rsid w:val="2C573165"/>
    <w:rsid w:val="2DE7692E"/>
    <w:rsid w:val="30E069E2"/>
    <w:rsid w:val="30FF2D81"/>
    <w:rsid w:val="31634D32"/>
    <w:rsid w:val="327356F8"/>
    <w:rsid w:val="33ED7C6A"/>
    <w:rsid w:val="34F53728"/>
    <w:rsid w:val="35211777"/>
    <w:rsid w:val="35BA08DD"/>
    <w:rsid w:val="362D76C4"/>
    <w:rsid w:val="36961BC2"/>
    <w:rsid w:val="37EB00B7"/>
    <w:rsid w:val="39E1220A"/>
    <w:rsid w:val="3A0C4C90"/>
    <w:rsid w:val="3AD82A18"/>
    <w:rsid w:val="3BC12F17"/>
    <w:rsid w:val="3C3D7127"/>
    <w:rsid w:val="3C611C15"/>
    <w:rsid w:val="3C856EA2"/>
    <w:rsid w:val="3E777408"/>
    <w:rsid w:val="3E8818B2"/>
    <w:rsid w:val="3ED933DD"/>
    <w:rsid w:val="40CA0167"/>
    <w:rsid w:val="40DE2532"/>
    <w:rsid w:val="41555B8F"/>
    <w:rsid w:val="416950E0"/>
    <w:rsid w:val="41CE6F2F"/>
    <w:rsid w:val="420A3365"/>
    <w:rsid w:val="421C78F9"/>
    <w:rsid w:val="42251E34"/>
    <w:rsid w:val="422F0FDD"/>
    <w:rsid w:val="43F02BC5"/>
    <w:rsid w:val="44D804C4"/>
    <w:rsid w:val="4566664E"/>
    <w:rsid w:val="46B32A2C"/>
    <w:rsid w:val="475B4077"/>
    <w:rsid w:val="480126D1"/>
    <w:rsid w:val="48B849C2"/>
    <w:rsid w:val="4B2556B6"/>
    <w:rsid w:val="4B2845C3"/>
    <w:rsid w:val="4B44185E"/>
    <w:rsid w:val="4BF84C12"/>
    <w:rsid w:val="4C1C1E57"/>
    <w:rsid w:val="4C882BF3"/>
    <w:rsid w:val="4CA47260"/>
    <w:rsid w:val="4EF91C00"/>
    <w:rsid w:val="511E6027"/>
    <w:rsid w:val="51D65F34"/>
    <w:rsid w:val="51F836CC"/>
    <w:rsid w:val="52B11E43"/>
    <w:rsid w:val="5337519F"/>
    <w:rsid w:val="5541706F"/>
    <w:rsid w:val="55852442"/>
    <w:rsid w:val="56AF3E7B"/>
    <w:rsid w:val="57330AC8"/>
    <w:rsid w:val="57491974"/>
    <w:rsid w:val="58276332"/>
    <w:rsid w:val="58A2285A"/>
    <w:rsid w:val="58B56080"/>
    <w:rsid w:val="590D7E26"/>
    <w:rsid w:val="59D07F60"/>
    <w:rsid w:val="5B7F11FC"/>
    <w:rsid w:val="5B99578C"/>
    <w:rsid w:val="5BD07EA8"/>
    <w:rsid w:val="5D7B1E9D"/>
    <w:rsid w:val="5F014C9F"/>
    <w:rsid w:val="5F48084D"/>
    <w:rsid w:val="607E026D"/>
    <w:rsid w:val="613E5233"/>
    <w:rsid w:val="626951F5"/>
    <w:rsid w:val="62775FE3"/>
    <w:rsid w:val="629E2B9B"/>
    <w:rsid w:val="637F60C4"/>
    <w:rsid w:val="63D47623"/>
    <w:rsid w:val="643A075F"/>
    <w:rsid w:val="65200585"/>
    <w:rsid w:val="6668510F"/>
    <w:rsid w:val="66D83A56"/>
    <w:rsid w:val="67051FC3"/>
    <w:rsid w:val="68025E0B"/>
    <w:rsid w:val="68D86F67"/>
    <w:rsid w:val="696F5CA7"/>
    <w:rsid w:val="6A3B6D29"/>
    <w:rsid w:val="6B57359B"/>
    <w:rsid w:val="6BC50255"/>
    <w:rsid w:val="6CE018B2"/>
    <w:rsid w:val="6DCA6C5B"/>
    <w:rsid w:val="6DCB32CF"/>
    <w:rsid w:val="6E17403E"/>
    <w:rsid w:val="6F466A3A"/>
    <w:rsid w:val="6FDA1539"/>
    <w:rsid w:val="704B2AC7"/>
    <w:rsid w:val="708A356E"/>
    <w:rsid w:val="70CC39B0"/>
    <w:rsid w:val="7201548B"/>
    <w:rsid w:val="721A2C64"/>
    <w:rsid w:val="723E6AC7"/>
    <w:rsid w:val="73BB05CB"/>
    <w:rsid w:val="741274D7"/>
    <w:rsid w:val="741A48A8"/>
    <w:rsid w:val="74410716"/>
    <w:rsid w:val="74F1554D"/>
    <w:rsid w:val="755A1363"/>
    <w:rsid w:val="75904763"/>
    <w:rsid w:val="75B504C9"/>
    <w:rsid w:val="76CC4FA4"/>
    <w:rsid w:val="77615E28"/>
    <w:rsid w:val="7776385E"/>
    <w:rsid w:val="777C4FC8"/>
    <w:rsid w:val="777C76A1"/>
    <w:rsid w:val="798D4147"/>
    <w:rsid w:val="79B53EEF"/>
    <w:rsid w:val="7A200CA1"/>
    <w:rsid w:val="7AAB17CC"/>
    <w:rsid w:val="7AC773DD"/>
    <w:rsid w:val="7AE27241"/>
    <w:rsid w:val="7B6421FD"/>
    <w:rsid w:val="7B6D2EAB"/>
    <w:rsid w:val="7BD62E2D"/>
    <w:rsid w:val="7BEF3673"/>
    <w:rsid w:val="7DB75299"/>
    <w:rsid w:val="7ED25FE3"/>
    <w:rsid w:val="7F0D598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character" w:customStyle="1" w:styleId="86">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3</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2021-10-22T03:06:52Z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